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56D5CF" w14:textId="58AF0768" w:rsidR="002819B3" w:rsidRDefault="002819B3" w:rsidP="002819B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T3AW5 - Word families – post &amp; pro</w:t>
      </w:r>
    </w:p>
    <w:p w14:paraId="665552D8" w14:textId="77777777" w:rsidR="002819B3" w:rsidRDefault="002819B3" w:rsidP="002819B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D44D7D0" w14:textId="77777777" w:rsidR="002819B3" w:rsidRDefault="002819B3" w:rsidP="002819B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postscript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postal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postpone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postmortem</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postdate</w:t>
      </w:r>
      <w:ins w:id="7" w:author="Glen Jones" w:date="2025-11-17T11:35:00Z" w16du:dateUtc="2025-11-17T11:35:00Z">
        <w:r w:rsidRPr="00DE395E">
          <w:rPr>
            <w:rFonts w:ascii="Andika" w:hAnsi="Andika" w:cs="Andika"/>
          </w:rPr>
          <w:t xml:space="preserve"> </w:t>
        </w:r>
        <w:r>
          <w:rPr>
            <w:rFonts w:ascii="Andika" w:hAnsi="Andika" w:cs="Andika"/>
          </w:rPr>
          <w:t xml:space="preserve">  </w:t>
        </w:r>
      </w:ins>
    </w:p>
    <w:p w14:paraId="0B4F0DC5" w14:textId="77777777" w:rsidR="002819B3" w:rsidRDefault="002819B3" w:rsidP="002819B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promote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prognosis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prophet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DD6830">
        <w:rPr>
          <w:rFonts w:ascii="Andika" w:hAnsi="Andika" w:cs="Andika"/>
          <w:strike/>
          <w:noProof/>
          <w:sz w:val="24"/>
          <w:szCs w:val="18"/>
        </w:rPr>
        <w:t>prologue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procrastinate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project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propel</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profile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proposal</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05182BA5" w:rsidR="006C28EA" w:rsidRDefault="001D06FE" w:rsidP="002819B3">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483"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686"/>
        <w:gridCol w:w="4253"/>
      </w:tblGrid>
      <w:tr w:rsidR="00D35DE2" w14:paraId="4BAF4FF6" w14:textId="77777777" w:rsidTr="0013080E">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3D8BA88"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C78D62A"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7D17F9AB"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2BCCC2C"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2F62D1D1"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A8091DE" w14:textId="1BD1FE8C"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FF16F54"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25F1269B"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618710B" w14:textId="621F0A36"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02B5A99D" w14:textId="337C5762"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C48BDF7"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0E2B15D4"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5D677B" w14:textId="5BD7B326"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F57B3E6" w14:textId="6789FB58"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431111C"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DAC6C0B"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34BB3D4A"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1EA8961" w14:textId="7D00AA78"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DA51F50" w14:textId="02C20016"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96A3617"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206BF6F" w:rsidR="00316E67" w:rsidRPr="00F944F5"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g</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AB9CE7E"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25291945"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F452724" w14:textId="1D98AC7D"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AFB7CBA" w14:textId="43B7F1BF"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6AA9DECE" w:rsidR="00316E67" w:rsidRPr="00F944F5"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145C3FC2" w:rsidR="00316E67" w:rsidRPr="00F944F5"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7EAC384" w:rsidR="00316E67" w:rsidRPr="00F944F5"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05339237" w:rsidR="00316E67"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1FF94B5" w14:textId="267D04AD" w:rsidR="00316E67"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4F8AB03" w14:textId="051E0AA9" w:rsidR="00316E67"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2C561F7" w14:textId="6C8BA14D" w:rsidR="00316E67"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1D5657F" w:rsidR="00316E67" w:rsidRDefault="00DD6830"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42A378C0" w:rsidR="00316E67"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145B6FA7" w:rsidR="00316E67"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bottom w:val="single" w:sz="4" w:space="0" w:color="auto"/>
                    <w:right w:val="single" w:sz="4" w:space="0" w:color="auto"/>
                  </w:tcBorders>
                </w:tcPr>
                <w:p w14:paraId="2EEABC8C" w14:textId="12D72533" w:rsidR="00316E67" w:rsidRDefault="00DD6830"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686"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72"/>
              <w:gridCol w:w="261"/>
            </w:tblGrid>
            <w:tr w:rsidR="009C48DF" w:rsidRPr="00F944F5" w14:paraId="316DD1D5" w14:textId="55062BAE"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72"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61"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13080E">
        <w:tc>
          <w:tcPr>
            <w:tcW w:w="3544"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13080E">
        <w:tc>
          <w:tcPr>
            <w:tcW w:w="3544" w:type="dxa"/>
          </w:tcPr>
          <w:tbl>
            <w:tblPr>
              <w:tblW w:w="2382" w:type="dxa"/>
              <w:tblLayout w:type="fixed"/>
              <w:tblLook w:val="04A0" w:firstRow="1" w:lastRow="0" w:firstColumn="1" w:lastColumn="0" w:noHBand="0" w:noVBand="1"/>
            </w:tblPr>
            <w:tblGrid>
              <w:gridCol w:w="397"/>
              <w:gridCol w:w="397"/>
              <w:gridCol w:w="397"/>
              <w:gridCol w:w="397"/>
              <w:gridCol w:w="397"/>
              <w:gridCol w:w="397"/>
            </w:tblGrid>
            <w:tr w:rsidR="0013080E" w:rsidRPr="00F944F5" w14:paraId="22818487" w14:textId="2F758AD3"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r>
            <w:tr w:rsidR="0013080E" w:rsidRPr="00F944F5" w14:paraId="1AE192DD" w14:textId="17B6803B"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r>
            <w:tr w:rsidR="0013080E" w:rsidRPr="00F944F5" w14:paraId="6E6B7711" w14:textId="3183AED1"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r>
            <w:tr w:rsidR="0013080E" w:rsidRPr="00F944F5" w14:paraId="02100B34" w14:textId="224182C1"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13080E" w:rsidRPr="00F944F5" w:rsidRDefault="0013080E" w:rsidP="00675A1C">
                  <w:pPr>
                    <w:spacing w:after="0" w:line="240" w:lineRule="auto"/>
                    <w:rPr>
                      <w:rFonts w:ascii="Andika" w:eastAsia="Times New Roman" w:hAnsi="Andika" w:cs="Andika"/>
                      <w:kern w:val="0"/>
                      <w:lang w:eastAsia="en-GB"/>
                      <w14:ligatures w14:val="none"/>
                    </w:rPr>
                  </w:pPr>
                </w:p>
              </w:tc>
            </w:tr>
            <w:tr w:rsidR="0013080E" w:rsidRPr="00F944F5" w14:paraId="5A0F2649" w14:textId="65FD8086"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p>
              </w:tc>
            </w:tr>
            <w:tr w:rsidR="0013080E" w:rsidRPr="00F944F5" w14:paraId="4A4BCF1E" w14:textId="2DE7DADF"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13080E" w:rsidRPr="00F944F5" w:rsidRDefault="0013080E"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0F200239" w14:textId="77777777" w:rsidR="00D35DE2" w:rsidRDefault="00D35DE2" w:rsidP="00675A1C">
            <w:pPr>
              <w:pStyle w:val="Footer"/>
              <w:jc w:val="right"/>
            </w:pPr>
          </w:p>
          <w:p w14:paraId="1BF0AE57" w14:textId="77777777" w:rsidR="00BB078D" w:rsidRDefault="00BB078D" w:rsidP="00675A1C">
            <w:pPr>
              <w:pStyle w:val="Footer"/>
              <w:jc w:val="right"/>
            </w:pPr>
          </w:p>
          <w:p w14:paraId="04561F8D" w14:textId="77777777" w:rsidR="0013080E" w:rsidRDefault="0013080E" w:rsidP="00675A1C">
            <w:pPr>
              <w:pStyle w:val="Footer"/>
              <w:jc w:val="right"/>
            </w:pPr>
          </w:p>
          <w:p w14:paraId="1C1720EC" w14:textId="77777777" w:rsidR="0013080E" w:rsidRDefault="0013080E" w:rsidP="00675A1C">
            <w:pPr>
              <w:pStyle w:val="Footer"/>
              <w:jc w:val="right"/>
            </w:pPr>
          </w:p>
          <w:p w14:paraId="21461A5B" w14:textId="77777777" w:rsidR="0013080E" w:rsidRDefault="0013080E" w:rsidP="00675A1C">
            <w:pPr>
              <w:pStyle w:val="Footer"/>
              <w:jc w:val="right"/>
            </w:pPr>
          </w:p>
          <w:p w14:paraId="7ED4BD58" w14:textId="77777777" w:rsidR="00BB078D" w:rsidRPr="00F944F5" w:rsidRDefault="00BB078D" w:rsidP="00675A1C">
            <w:pPr>
              <w:pStyle w:val="Footer"/>
              <w:jc w:val="right"/>
            </w:pPr>
          </w:p>
        </w:tc>
        <w:tc>
          <w:tcPr>
            <w:tcW w:w="3686"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13080E" w:rsidRPr="00F944F5" w14:paraId="4A0343E5" w14:textId="311945A4"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r>
            <w:tr w:rsidR="0013080E" w:rsidRPr="00F944F5" w14:paraId="599A2AE6" w14:textId="249F5BD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r>
            <w:tr w:rsidR="0013080E" w:rsidRPr="00F944F5" w14:paraId="3B47423A" w14:textId="76EF276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r>
            <w:tr w:rsidR="0013080E" w:rsidRPr="00F944F5" w14:paraId="29DB238E" w14:textId="50C23A4F"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r>
            <w:tr w:rsidR="0013080E" w:rsidRPr="00F944F5" w14:paraId="27C291A1" w14:textId="732DF7E8"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13080E" w:rsidRPr="00F944F5" w:rsidRDefault="0013080E" w:rsidP="00763941">
                  <w:pPr>
                    <w:spacing w:after="0" w:line="240" w:lineRule="auto"/>
                    <w:rPr>
                      <w:rFonts w:ascii="Andika" w:eastAsia="Times New Roman" w:hAnsi="Andika" w:cs="Andika"/>
                      <w:kern w:val="0"/>
                      <w:lang w:eastAsia="en-GB"/>
                      <w14:ligatures w14:val="none"/>
                    </w:rPr>
                  </w:pPr>
                </w:p>
              </w:tc>
            </w:tr>
            <w:tr w:rsidR="0013080E" w:rsidRPr="00F944F5" w14:paraId="693FB32B" w14:textId="793EBBCD"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r>
            <w:tr w:rsidR="0013080E" w:rsidRPr="00F944F5" w14:paraId="206832C1" w14:textId="212924AC"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r>
            <w:tr w:rsidR="0013080E" w:rsidRPr="00F944F5" w14:paraId="6658AA1B" w14:textId="2BD18914"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13080E" w:rsidRPr="00F944F5" w:rsidRDefault="0013080E"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13080E">
        <w:tc>
          <w:tcPr>
            <w:tcW w:w="3544"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3080E" w:rsidRPr="00F944F5" w14:paraId="724B08A2"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01B34C88"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78D42061"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67BF867E"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734253AB"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48D69D6F"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r w:rsidR="0013080E" w:rsidRPr="00F944F5" w14:paraId="533F481E" w14:textId="77777777"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686"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3080E" w:rsidRPr="00F944F5" w14:paraId="03A8C4C1"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101FED46"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6BC3403A"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7DA8C920"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389DEB7F"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2363A2D6"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r w:rsidR="0013080E" w:rsidRPr="00F944F5" w14:paraId="44BEB83C" w14:textId="77777777"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3080E" w:rsidRPr="00F944F5" w14:paraId="54B1A1E2"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1AD54077"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72207E31"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1197DDE0"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65EB5B21"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13080E" w:rsidRPr="00F944F5" w:rsidRDefault="0013080E" w:rsidP="00CA3B91">
                  <w:pPr>
                    <w:spacing w:after="0" w:line="240" w:lineRule="auto"/>
                    <w:rPr>
                      <w:rFonts w:ascii="Andika" w:eastAsia="Times New Roman" w:hAnsi="Andika" w:cs="Andika"/>
                      <w:kern w:val="0"/>
                      <w:lang w:eastAsia="en-GB"/>
                      <w14:ligatures w14:val="none"/>
                    </w:rPr>
                  </w:pPr>
                </w:p>
              </w:tc>
            </w:tr>
            <w:tr w:rsidR="0013080E" w:rsidRPr="00F944F5" w14:paraId="4EE88A79" w14:textId="77777777" w:rsidTr="0013080E">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r w:rsidR="0013080E" w:rsidRPr="00F944F5" w14:paraId="4F6758EF" w14:textId="77777777"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r w:rsidR="0013080E" w:rsidRPr="00F944F5" w14:paraId="3E4663F9" w14:textId="77777777"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r w:rsidR="0013080E" w:rsidRPr="00F944F5" w14:paraId="180338ED" w14:textId="77777777" w:rsidTr="0013080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13080E" w:rsidRPr="00F944F5" w:rsidRDefault="0013080E"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A42A79">
      <w:headerReference w:type="default" r:id="rId6"/>
      <w:footerReference w:type="default" r:id="rId7"/>
      <w:pgSz w:w="11906" w:h="16838"/>
      <w:pgMar w:top="851" w:right="424" w:bottom="426" w:left="709" w:header="708" w:footer="402" w:gutter="0"/>
      <w:cols w:space="708"/>
      <w:docGrid w:linePitch="360"/>
      <w:sectPrChange w:id="18" w:author="Glen Jones" w:date="2025-11-17T11:35:00Z" w16du:dateUtc="2025-11-17T11:35:00Z">
        <w:sectPr w:rsidR="001F484B" w:rsidRPr="00A37A96" w:rsidSect="00A42A79">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382717" w14:textId="77777777" w:rsidR="00B45B39" w:rsidRDefault="00B45B39" w:rsidP="00E655A0">
      <w:pPr>
        <w:spacing w:after="0" w:line="240" w:lineRule="auto"/>
      </w:pPr>
      <w:r>
        <w:separator/>
      </w:r>
    </w:p>
  </w:endnote>
  <w:endnote w:type="continuationSeparator" w:id="0">
    <w:p w14:paraId="67DA1384" w14:textId="77777777" w:rsidR="00B45B39" w:rsidRDefault="00B45B3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739502A-EA8D-457C-946B-462EA183782F}"/>
    <w:embedItalic r:id="rId2" w:fontKey="{DEF2C2C2-6394-4DD5-B918-78F59106748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61179F7-8545-4C8D-A095-E4D697B5530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C4571E1-3E4F-4591-9381-BB9FE9D8A397}"/>
    <w:embedBold r:id="rId5" w:fontKey="{834FB916-5789-4614-AADE-3A9A44E115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A42A79" w14:paraId="6A294C0B" w14:textId="77777777" w:rsidTr="00664F79">
      <w:tc>
        <w:tcPr>
          <w:tcW w:w="3005" w:type="dxa"/>
        </w:tcPr>
        <w:p w14:paraId="1D96A2B9" w14:textId="77777777" w:rsidR="00A42A79" w:rsidRDefault="00A42A79" w:rsidP="00A42A79">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6ED4FC0" w14:textId="77777777" w:rsidR="00A42A79" w:rsidRDefault="00A42A79" w:rsidP="00A42A79">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49194999" w14:textId="77777777" w:rsidR="00A42A79" w:rsidRDefault="00A42A79" w:rsidP="00A42A79">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4D6B0474" w:rsidR="000D3B2F" w:rsidRPr="00A42A79" w:rsidRDefault="000D3B2F" w:rsidP="00A42A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011DDB" w14:textId="77777777" w:rsidR="00B45B39" w:rsidRDefault="00B45B39" w:rsidP="00E655A0">
      <w:pPr>
        <w:spacing w:after="0" w:line="240" w:lineRule="auto"/>
      </w:pPr>
      <w:r>
        <w:separator/>
      </w:r>
    </w:p>
  </w:footnote>
  <w:footnote w:type="continuationSeparator" w:id="0">
    <w:p w14:paraId="088EB106" w14:textId="77777777" w:rsidR="00B45B39" w:rsidRDefault="00B45B3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45112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F5F9F"/>
    <w:rsid w:val="0011771F"/>
    <w:rsid w:val="0013080E"/>
    <w:rsid w:val="00132857"/>
    <w:rsid w:val="00151180"/>
    <w:rsid w:val="001557FF"/>
    <w:rsid w:val="001569CC"/>
    <w:rsid w:val="001920E2"/>
    <w:rsid w:val="001C78FC"/>
    <w:rsid w:val="001D06FE"/>
    <w:rsid w:val="001D5303"/>
    <w:rsid w:val="001F484B"/>
    <w:rsid w:val="0021164B"/>
    <w:rsid w:val="0026293F"/>
    <w:rsid w:val="002819B3"/>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5BF"/>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42A79"/>
    <w:rsid w:val="00B45B39"/>
    <w:rsid w:val="00B45BC8"/>
    <w:rsid w:val="00BB078D"/>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D4812"/>
    <w:rsid w:val="00DD6830"/>
    <w:rsid w:val="00DE395E"/>
    <w:rsid w:val="00E1336B"/>
    <w:rsid w:val="00E167ED"/>
    <w:rsid w:val="00E51C9D"/>
    <w:rsid w:val="00E53F0A"/>
    <w:rsid w:val="00E655A0"/>
    <w:rsid w:val="00E8526E"/>
    <w:rsid w:val="00EB236F"/>
    <w:rsid w:val="00F14A27"/>
    <w:rsid w:val="00F22039"/>
    <w:rsid w:val="00F77A47"/>
    <w:rsid w:val="00F944F5"/>
    <w:rsid w:val="00FC0D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297</Words>
  <Characters>1099</Characters>
  <Application>Microsoft Office Word</Application>
  <DocSecurity>0</DocSecurity>
  <Lines>45</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2025-11-25T09:34:00Z</dcterms:created>
  <dcterms:modified xsi:type="dcterms:W3CDTF">2026-03-10T15:31:00Z</dcterms:modified>
</cp:coreProperties>
</file>